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5083A" w14:textId="0C1B6258" w:rsidR="00C109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eastAsia="宋体"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4089</w:t>
      </w:r>
      <w:r w:rsidR="00F833BB">
        <w:rPr>
          <w:b/>
          <w:i/>
          <w:sz w:val="28"/>
          <w:lang w:val="en-US" w:eastAsia="zh-CN"/>
        </w:rPr>
        <w:t>5</w:t>
      </w:r>
    </w:p>
    <w:p w14:paraId="39396CEA" w14:textId="77777777" w:rsidR="00C1093C" w:rsidRDefault="00000000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26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sz w:val="24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93C" w14:paraId="009BB3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430A9" w14:textId="77777777" w:rsidR="00C1093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 w:rsidR="00C1093C" w14:paraId="0CD670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47200" w14:textId="77777777" w:rsidR="00C1093C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C1093C" w14:paraId="5D6480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DFFA1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4005A8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B30233" w14:textId="77777777" w:rsidR="00C1093C" w:rsidRDefault="00C109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685344" w14:textId="10E895FA" w:rsidR="00C1093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</w:rPr>
                <w:t>38.4</w:t>
              </w:r>
              <w:r w:rsidR="00F833BB">
                <w:rPr>
                  <w:rFonts w:eastAsia="宋体"/>
                  <w:b/>
                  <w:sz w:val="28"/>
                  <w:lang w:val="en-US" w:eastAsia="zh-CN"/>
                </w:rPr>
                <w:t>7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E4F318A" w14:textId="77777777" w:rsidR="00C1093C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C732B" w14:textId="36FDD759" w:rsidR="00C1093C" w:rsidRDefault="000000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833BB">
              <w:rPr>
                <w:b/>
                <w:sz w:val="28"/>
                <w:lang w:val="en-US" w:eastAsia="zh-CN"/>
              </w:rPr>
              <w:t>362</w:t>
            </w:r>
          </w:p>
        </w:tc>
        <w:tc>
          <w:tcPr>
            <w:tcW w:w="709" w:type="dxa"/>
          </w:tcPr>
          <w:p w14:paraId="274B122A" w14:textId="77777777" w:rsidR="00C109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48B0F" w14:textId="77777777" w:rsidR="00C109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5781F5" w14:textId="77777777" w:rsidR="00C109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18717" w14:textId="77777777" w:rsidR="00C109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rFonts w:hint="eastAsia"/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rFonts w:hint="eastAsia"/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487D8E" w14:textId="77777777" w:rsidR="00C1093C" w:rsidRDefault="00C1093C">
            <w:pPr>
              <w:pStyle w:val="CRCoverPage"/>
              <w:spacing w:after="0"/>
            </w:pPr>
          </w:p>
        </w:tc>
      </w:tr>
      <w:tr w:rsidR="00C1093C" w14:paraId="20D2D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59506" w14:textId="77777777" w:rsidR="00C1093C" w:rsidRDefault="00C1093C">
            <w:pPr>
              <w:pStyle w:val="CRCoverPage"/>
              <w:spacing w:after="0"/>
            </w:pPr>
          </w:p>
        </w:tc>
      </w:tr>
      <w:tr w:rsidR="00C1093C" w14:paraId="51800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3A9A5" w14:textId="77777777" w:rsidR="00C109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9" w:history="1">
              <w:r>
                <w:rPr>
                  <w:rStyle w:val="af1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C1093C" w14:paraId="70365B4A" w14:textId="77777777">
        <w:tc>
          <w:tcPr>
            <w:tcW w:w="9641" w:type="dxa"/>
            <w:gridSpan w:val="9"/>
          </w:tcPr>
          <w:p w14:paraId="389CBE1E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591047" w14:textId="77777777" w:rsidR="00C1093C" w:rsidRDefault="00C109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93C" w14:paraId="73DBFD3D" w14:textId="77777777">
        <w:tc>
          <w:tcPr>
            <w:tcW w:w="2835" w:type="dxa"/>
          </w:tcPr>
          <w:p w14:paraId="23D2714D" w14:textId="77777777" w:rsidR="00C109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51540A" w14:textId="77777777" w:rsidR="00C1093C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1DEE5" w14:textId="77777777" w:rsidR="00C1093C" w:rsidRDefault="00C109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0DA2B" w14:textId="77777777" w:rsidR="00C109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A1CE" w14:textId="77777777" w:rsidR="00C1093C" w:rsidRDefault="00C109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2F20AD2" w14:textId="77777777" w:rsidR="00C109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5C97F" w14:textId="77777777" w:rsidR="00C109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FD13F" w14:textId="77777777" w:rsidR="00C1093C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B5301" w14:textId="77777777" w:rsidR="00C1093C" w:rsidRDefault="00C109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8F0FFC" w14:textId="77777777" w:rsidR="00C1093C" w:rsidRDefault="00C109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 w:rsidR="00C1093C" w14:paraId="210CEDCF" w14:textId="77777777">
        <w:tc>
          <w:tcPr>
            <w:tcW w:w="9640" w:type="dxa"/>
            <w:gridSpan w:val="11"/>
          </w:tcPr>
          <w:p w14:paraId="60651614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7A0E74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BF14C" w14:textId="77777777" w:rsidR="00C109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B4F2" w14:textId="6E738D58" w:rsidR="00C1093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 xml:space="preserve">Clarification on MIMO PRB usage Information reporting over </w:t>
            </w:r>
            <w:r w:rsidR="00F833BB">
              <w:rPr>
                <w:color w:val="000000"/>
                <w:lang w:val="en-US" w:eastAsia="zh-CN"/>
              </w:rPr>
              <w:t>F1</w:t>
            </w:r>
            <w:fldSimple w:instr=" DOCPROPERTY  CrTitle  \* MERGEFORMAT "/>
          </w:p>
        </w:tc>
      </w:tr>
      <w:tr w:rsidR="00C1093C" w14:paraId="47762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AB18D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A1DCE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04ED17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F9A71B" w14:textId="77777777" w:rsidR="00C109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C718D" w14:textId="7803B5C0" w:rsidR="00C1093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CMCC, </w:t>
            </w:r>
            <w:r w:rsidR="00F833BB">
              <w:rPr>
                <w:rFonts w:eastAsia="宋体"/>
                <w:lang w:val="en-US" w:eastAsia="zh-CN"/>
              </w:rPr>
              <w:t>ZTE</w:t>
            </w:r>
          </w:p>
        </w:tc>
      </w:tr>
      <w:tr w:rsidR="00C1093C" w14:paraId="1E927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104AA" w14:textId="77777777" w:rsidR="00C109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0C9A91" w14:textId="77777777" w:rsidR="00C1093C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</w:rPr>
                <w:t>R3</w:t>
              </w:r>
            </w:fldSimple>
          </w:p>
        </w:tc>
      </w:tr>
      <w:tr w:rsidR="00C1093C" w14:paraId="771834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1A0B6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F5FB9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09462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2E6BF" w14:textId="77777777" w:rsidR="00C109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B2366" w14:textId="77777777" w:rsidR="00C1093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RelatedWis  \* MERGEFORMAT </w:instrText>
            </w:r>
            <w:r>
              <w:rPr>
                <w:rFonts w:hint="eastAsia"/>
              </w:rPr>
              <w:fldChar w:fldCharType="separate"/>
            </w:r>
            <w:proofErr w:type="spellStart"/>
            <w:r>
              <w:rPr>
                <w:rFonts w:hint="eastAsia"/>
              </w:rPr>
              <w:t>NR_ENDC_SON_MDT_enh</w:t>
            </w:r>
            <w:proofErr w:type="spellEnd"/>
            <w:r>
              <w:rPr>
                <w:rFonts w:hint="eastAsia"/>
              </w:rPr>
              <w:t>-Core</w:t>
            </w:r>
            <w:r>
              <w:rPr>
                <w:rFonts w:hint="eastAsia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0599DD32" w14:textId="77777777" w:rsidR="00C1093C" w:rsidRDefault="00C109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7722B" w14:textId="77777777" w:rsidR="00C1093C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3E5DD" w14:textId="77777777" w:rsidR="00C1093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:rsidR="00C1093C" w14:paraId="2E1096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6239C2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EC3C9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B9B69C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F482D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0C775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3E5F46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D01F5" w14:textId="77777777" w:rsidR="00C109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 w14:paraId="69F0E034" w14:textId="77777777" w:rsidR="00C1093C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 w14:paraId="58D620AD" w14:textId="77777777" w:rsidR="00C1093C" w:rsidRDefault="00C109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07B5E" w14:textId="77777777" w:rsidR="00C109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799BEA" w14:textId="77777777" w:rsidR="00C1093C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C1093C" w14:paraId="30A30F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F3513" w14:textId="77777777" w:rsidR="00C1093C" w:rsidRDefault="00C109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140619" w14:textId="77777777" w:rsidR="00C109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793AD202" w14:textId="77777777" w:rsidR="00C1093C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78A57" w14:textId="77777777" w:rsidR="00C109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…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  <w:r>
              <w:rPr>
                <w:rFonts w:hint="eastAsia"/>
                <w:i/>
                <w:sz w:val="18"/>
              </w:rPr>
              <w:br/>
              <w:t>Rel-19</w:t>
            </w:r>
            <w:r>
              <w:rPr>
                <w:rFonts w:hint="eastAsia"/>
                <w:i/>
                <w:sz w:val="18"/>
              </w:rPr>
              <w:tab/>
              <w:t>(Release 19)</w:t>
            </w:r>
          </w:p>
        </w:tc>
      </w:tr>
      <w:tr w:rsidR="00C1093C" w14:paraId="484F434A" w14:textId="77777777">
        <w:tc>
          <w:tcPr>
            <w:tcW w:w="1843" w:type="dxa"/>
          </w:tcPr>
          <w:p w14:paraId="7AA725FA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68E612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4D510018" w14:textId="77777777"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54660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99835" w14:textId="561ABC58" w:rsidR="00C1093C" w:rsidRPr="00AF4A1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Rel-17 SON/MDT WI, MIMO PRB usage Information was introduced over </w:t>
            </w:r>
            <w:r w:rsidR="00F833BB">
              <w:rPr>
                <w:lang w:val="en-US" w:eastAsia="zh-CN"/>
              </w:rPr>
              <w:t>F1</w:t>
            </w:r>
            <w:r>
              <w:rPr>
                <w:rFonts w:hint="eastAsia"/>
                <w:lang w:val="en-US" w:eastAsia="zh-CN"/>
              </w:rPr>
              <w:t xml:space="preserve"> for MLB. </w:t>
            </w:r>
            <w:r w:rsidR="00D41889"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corresponding description to indicate the condition of MIMO PRB usage information reporting in current </w:t>
            </w:r>
            <w:r w:rsidR="00F833BB">
              <w:rPr>
                <w:lang w:val="en-US" w:eastAsia="zh-CN"/>
              </w:rPr>
              <w:t>F1</w:t>
            </w:r>
            <w:r>
              <w:rPr>
                <w:rFonts w:hint="eastAsia"/>
                <w:lang w:val="en-US" w:eastAsia="zh-CN"/>
              </w:rPr>
              <w:t>AP specification</w:t>
            </w:r>
            <w:r w:rsidR="00D41889">
              <w:rPr>
                <w:lang w:val="en-US" w:eastAsia="zh-CN"/>
              </w:rPr>
              <w:t xml:space="preserve"> should be align</w:t>
            </w:r>
            <w:r w:rsidR="00AF4A15">
              <w:rPr>
                <w:lang w:val="en-US" w:eastAsia="zh-CN"/>
              </w:rPr>
              <w:t>ed</w:t>
            </w:r>
            <w:r w:rsidR="00AF4A15" w:rsidRPr="00AF4A15">
              <w:rPr>
                <w:lang w:val="en-US" w:eastAsia="zh-CN"/>
              </w:rPr>
              <w:t xml:space="preserve"> w</w:t>
            </w:r>
            <w:r w:rsidR="00D41889">
              <w:rPr>
                <w:lang w:val="en-US" w:eastAsia="zh-CN"/>
              </w:rPr>
              <w:t xml:space="preserve">ith </w:t>
            </w:r>
            <w:proofErr w:type="spellStart"/>
            <w:r w:rsidR="00D41889">
              <w:rPr>
                <w:lang w:val="en-US" w:eastAsia="zh-CN"/>
              </w:rPr>
              <w:t>XnAP</w:t>
            </w:r>
            <w:proofErr w:type="spellEnd"/>
            <w:r w:rsidR="00D41889">
              <w:rPr>
                <w:lang w:val="en-US" w:eastAsia="zh-CN"/>
              </w:rPr>
              <w:t xml:space="preserve"> and X2AP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1093C" w14:paraId="4C0882F5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377D8691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sz="4" w:space="0" w:color="auto"/>
            </w:tcBorders>
          </w:tcPr>
          <w:p w14:paraId="65A02717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64491E2C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7D94D687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6FDF7" w14:textId="49639DF3" w:rsidR="00C1093C" w:rsidRDefault="00D418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Modify the</w:t>
            </w:r>
            <w:r>
              <w:rPr>
                <w:rFonts w:hint="eastAsia"/>
                <w:lang w:val="en-US" w:eastAsia="zh-CN"/>
              </w:rPr>
              <w:t xml:space="preserve"> clarification on the condition of MIMO PRB usage information reporting in Resource Status Reporting Initiation procedure.</w:t>
            </w:r>
          </w:p>
          <w:p w14:paraId="0B79CF90" w14:textId="77777777" w:rsidR="00C1093C" w:rsidRDefault="00C109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B1C9131" w14:textId="77777777" w:rsidR="00C1093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1FAE262" w14:textId="77777777" w:rsidR="00C1093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0CBC4C9" w14:textId="77777777" w:rsidR="00C1093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</w:p>
        </w:tc>
      </w:tr>
      <w:tr w:rsidR="00C1093C" w14:paraId="398D9428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64175EF1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sz="4" w:space="0" w:color="auto"/>
            </w:tcBorders>
          </w:tcPr>
          <w:p w14:paraId="6FA21F09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4DD40B75" w14:textId="77777777">
        <w:tc>
          <w:tcPr>
            <w:tcW w:w="24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98DFD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D303" w14:textId="4995B819" w:rsidR="00C1093C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 condition of MIMO PRB usage information reporting is not</w:t>
            </w:r>
            <w:r w:rsidR="00C658F3">
              <w:rPr>
                <w:lang w:val="en-US" w:eastAsia="zh-CN"/>
              </w:rPr>
              <w:t xml:space="preserve"> align</w:t>
            </w:r>
            <w:r w:rsidR="00141DC4">
              <w:rPr>
                <w:lang w:val="en-US" w:eastAsia="zh-CN"/>
              </w:rPr>
              <w:t>ed</w:t>
            </w:r>
            <w:r w:rsidR="00C658F3">
              <w:rPr>
                <w:lang w:val="en-US" w:eastAsia="zh-CN"/>
              </w:rPr>
              <w:t xml:space="preserve"> with </w:t>
            </w:r>
            <w:proofErr w:type="spellStart"/>
            <w:r w:rsidR="00C658F3" w:rsidRPr="00C658F3">
              <w:rPr>
                <w:lang w:val="en-US" w:eastAsia="zh-CN"/>
              </w:rPr>
              <w:t>XnAP</w:t>
            </w:r>
            <w:proofErr w:type="spellEnd"/>
            <w:r w:rsidR="00C658F3" w:rsidRPr="00C658F3">
              <w:rPr>
                <w:lang w:val="en-US" w:eastAsia="zh-CN"/>
              </w:rPr>
              <w:t xml:space="preserve"> and X2AP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1093C" w14:paraId="32A74EEB" w14:textId="77777777">
        <w:tc>
          <w:tcPr>
            <w:tcW w:w="2483" w:type="dxa"/>
            <w:gridSpan w:val="2"/>
          </w:tcPr>
          <w:p w14:paraId="5AC85A86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 w14:paraId="5345AA69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55D0EAFC" w14:textId="77777777"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B5FDE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9A0F7" w14:textId="48755A0C" w:rsidR="00C1093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141DC4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.10.2</w:t>
            </w:r>
          </w:p>
        </w:tc>
      </w:tr>
      <w:tr w:rsidR="00C1093C" w14:paraId="6EC48D2A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4AD3BBC9" w14:textId="77777777" w:rsidR="00C1093C" w:rsidRDefault="00C109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sz="4" w:space="0" w:color="auto"/>
            </w:tcBorders>
          </w:tcPr>
          <w:p w14:paraId="37D7D99F" w14:textId="77777777" w:rsidR="00C1093C" w:rsidRDefault="00C109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093C" w14:paraId="0A319670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05686D63" w14:textId="77777777" w:rsidR="00C1093C" w:rsidRDefault="00C10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91C73" w14:textId="77777777" w:rsidR="00C109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052512" w14:textId="77777777" w:rsidR="00C109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3153" w:type="dxa"/>
            <w:gridSpan w:val="4"/>
          </w:tcPr>
          <w:p w14:paraId="446BED58" w14:textId="77777777" w:rsidR="00C1093C" w:rsidRDefault="00C109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D1F95" w14:textId="77777777" w:rsidR="00C1093C" w:rsidRDefault="00C1093C">
            <w:pPr>
              <w:pStyle w:val="CRCoverPage"/>
              <w:spacing w:after="0"/>
              <w:ind w:left="99"/>
            </w:pPr>
          </w:p>
        </w:tc>
      </w:tr>
      <w:tr w:rsidR="00C1093C" w14:paraId="3B8D7775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2B64EB2E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8CB" w14:textId="77777777" w:rsidR="00C109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13FB8" w14:textId="77777777" w:rsidR="00C1093C" w:rsidRDefault="00C109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53" w:type="dxa"/>
            <w:gridSpan w:val="4"/>
          </w:tcPr>
          <w:p w14:paraId="279645DE" w14:textId="77777777" w:rsidR="00C109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32F30" w14:textId="77777777" w:rsidR="00C1093C" w:rsidRDefault="00000000">
            <w:pPr>
              <w:pStyle w:val="CRCoverPage"/>
              <w:spacing w:after="0"/>
              <w:ind w:left="99"/>
            </w:pPr>
            <w:r>
              <w:t>TS 3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.423 CR 1</w:t>
            </w:r>
            <w:r>
              <w:rPr>
                <w:rFonts w:eastAsia="宋体" w:hint="eastAsia"/>
                <w:lang w:val="en-US" w:eastAsia="zh-CN"/>
              </w:rPr>
              <w:t>783</w:t>
            </w:r>
            <w:r>
              <w:t xml:space="preserve"> </w:t>
            </w:r>
          </w:p>
          <w:p w14:paraId="54362099" w14:textId="5E1475E3" w:rsidR="00C1093C" w:rsidRDefault="00000000">
            <w:pPr>
              <w:pStyle w:val="CRCoverPage"/>
              <w:spacing w:after="0"/>
              <w:ind w:left="99"/>
              <w:rPr>
                <w:highlight w:val="yellow"/>
                <w:lang w:val="en-US" w:eastAsia="zh-CN"/>
              </w:rPr>
            </w:pPr>
            <w:r>
              <w:t>TS 38.4</w:t>
            </w:r>
            <w:r w:rsidR="006C5A26">
              <w:rPr>
                <w:rFonts w:eastAsia="宋体"/>
                <w:lang w:val="en-US" w:eastAsia="zh-CN"/>
              </w:rPr>
              <w:t>2</w:t>
            </w:r>
            <w:r>
              <w:t>3 CR 1</w:t>
            </w:r>
            <w:r w:rsidR="006C5A26">
              <w:rPr>
                <w:rFonts w:eastAsia="宋体"/>
                <w:lang w:val="en-US" w:eastAsia="zh-CN"/>
              </w:rPr>
              <w:t>239</w:t>
            </w:r>
            <w:r>
              <w:t xml:space="preserve"> </w:t>
            </w:r>
          </w:p>
        </w:tc>
      </w:tr>
      <w:tr w:rsidR="00C1093C" w14:paraId="6BAB56C6" w14:textId="77777777">
        <w:trPr>
          <w:trHeight w:val="90"/>
        </w:trPr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3D2C903B" w14:textId="77777777" w:rsidR="00C109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60145" w14:textId="77777777" w:rsidR="00C1093C" w:rsidRDefault="00C109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BAC1B" w14:textId="77777777" w:rsidR="00C109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153" w:type="dxa"/>
            <w:gridSpan w:val="4"/>
          </w:tcPr>
          <w:p w14:paraId="71563AFB" w14:textId="77777777" w:rsidR="00C1093C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1B1B6" w14:textId="77777777" w:rsidR="00C1093C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C1093C" w14:paraId="0E5C0968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272CEAF5" w14:textId="77777777" w:rsidR="00C109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E8AC1" w14:textId="77777777" w:rsidR="00C1093C" w:rsidRDefault="00C109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DC81B" w14:textId="77777777" w:rsidR="00C109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153" w:type="dxa"/>
            <w:gridSpan w:val="4"/>
          </w:tcPr>
          <w:p w14:paraId="43D2A447" w14:textId="77777777" w:rsidR="00C1093C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50F63" w14:textId="77777777" w:rsidR="00C1093C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C1093C" w14:paraId="16591D43" w14:textId="77777777">
        <w:tc>
          <w:tcPr>
            <w:tcW w:w="2483" w:type="dxa"/>
            <w:gridSpan w:val="2"/>
            <w:tcBorders>
              <w:left w:val="single" w:sz="4" w:space="0" w:color="auto"/>
            </w:tcBorders>
          </w:tcPr>
          <w:p w14:paraId="7BE19659" w14:textId="77777777" w:rsidR="00C1093C" w:rsidRDefault="00C109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57" w:type="dxa"/>
            <w:gridSpan w:val="9"/>
            <w:tcBorders>
              <w:right w:val="single" w:sz="4" w:space="0" w:color="auto"/>
            </w:tcBorders>
          </w:tcPr>
          <w:p w14:paraId="1851D4B0" w14:textId="77777777" w:rsidR="00C1093C" w:rsidRDefault="00C1093C">
            <w:pPr>
              <w:pStyle w:val="CRCoverPage"/>
              <w:spacing w:after="0"/>
            </w:pPr>
          </w:p>
        </w:tc>
      </w:tr>
      <w:tr w:rsidR="00C1093C" w14:paraId="25D3F090" w14:textId="77777777">
        <w:tc>
          <w:tcPr>
            <w:tcW w:w="24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44517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B7492" w14:textId="77777777" w:rsidR="00C1093C" w:rsidRDefault="00C1093C">
            <w:pPr>
              <w:pStyle w:val="CRCoverPage"/>
              <w:spacing w:after="0"/>
              <w:ind w:left="100"/>
            </w:pPr>
          </w:p>
        </w:tc>
      </w:tr>
      <w:tr w:rsidR="00C1093C" w14:paraId="633D4DD9" w14:textId="77777777"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090E3" w14:textId="77777777" w:rsidR="00C1093C" w:rsidRDefault="00C109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8346BB" w14:textId="77777777" w:rsidR="00C1093C" w:rsidRDefault="00C109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1093C" w14:paraId="10A0C0AC" w14:textId="77777777"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05679" w14:textId="77777777" w:rsidR="00C109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23539" w14:textId="77777777" w:rsidR="00C1093C" w:rsidRDefault="00C1093C">
            <w:pPr>
              <w:pStyle w:val="CRCoverPage"/>
              <w:spacing w:after="0"/>
              <w:ind w:left="100"/>
            </w:pPr>
          </w:p>
        </w:tc>
      </w:tr>
    </w:tbl>
    <w:p w14:paraId="020C4EB8" w14:textId="77777777" w:rsidR="00C1093C" w:rsidRDefault="00C1093C">
      <w:pPr>
        <w:pStyle w:val="CRCoverPage"/>
        <w:spacing w:after="0"/>
        <w:rPr>
          <w:sz w:val="8"/>
          <w:szCs w:val="8"/>
        </w:rPr>
      </w:pPr>
    </w:p>
    <w:p w14:paraId="2D34A038" w14:textId="77777777" w:rsidR="00C1093C" w:rsidRDefault="00C1093C"/>
    <w:p w14:paraId="56F340BD" w14:textId="77777777" w:rsidR="00C1093C" w:rsidRDefault="00C1093C"/>
    <w:p w14:paraId="4D076C93" w14:textId="77777777" w:rsidR="00C1093C" w:rsidRDefault="00000000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 w14:paraId="111CC28A" w14:textId="77777777" w:rsidR="00684EF7" w:rsidRPr="00684EF7" w:rsidRDefault="00684EF7" w:rsidP="00684E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45832179"/>
      <w:bookmarkStart w:id="3" w:name="_Toc51763359"/>
      <w:bookmarkStart w:id="4" w:name="_Toc64448522"/>
      <w:bookmarkStart w:id="5" w:name="_Toc66289181"/>
      <w:bookmarkStart w:id="6" w:name="_Toc74154294"/>
      <w:bookmarkStart w:id="7" w:name="_Toc81383038"/>
      <w:bookmarkStart w:id="8" w:name="_Toc88657671"/>
      <w:bookmarkStart w:id="9" w:name="_Toc97910583"/>
      <w:bookmarkStart w:id="10" w:name="_Toc99038222"/>
      <w:bookmarkStart w:id="11" w:name="_Toc99730483"/>
      <w:bookmarkStart w:id="12" w:name="_Toc105510602"/>
      <w:bookmarkStart w:id="13" w:name="_Toc105927134"/>
      <w:bookmarkStart w:id="14" w:name="_Toc106109674"/>
      <w:bookmarkStart w:id="15" w:name="_Toc113835111"/>
      <w:bookmarkStart w:id="16" w:name="_Toc120123954"/>
      <w:bookmarkStart w:id="17" w:name="_Toc155980224"/>
      <w:r w:rsidRPr="00684EF7">
        <w:rPr>
          <w:rFonts w:ascii="Arial" w:hAnsi="Arial"/>
          <w:sz w:val="28"/>
          <w:lang w:eastAsia="ko-KR"/>
        </w:rPr>
        <w:t>8.2.10</w:t>
      </w:r>
      <w:r w:rsidRPr="00684EF7">
        <w:rPr>
          <w:rFonts w:ascii="Arial" w:hAnsi="Arial"/>
          <w:sz w:val="28"/>
          <w:lang w:eastAsia="ko-KR"/>
        </w:rPr>
        <w:tab/>
        <w:t>Resource Status Reporting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5FD086" w14:textId="77777777" w:rsidR="00684EF7" w:rsidRPr="00684EF7" w:rsidRDefault="00684EF7" w:rsidP="00684E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" w:name="_CR8_2_10_1"/>
      <w:bookmarkStart w:id="19" w:name="_Toc5690849"/>
      <w:bookmarkStart w:id="20" w:name="_Toc45832180"/>
      <w:bookmarkStart w:id="21" w:name="_Toc51763360"/>
      <w:bookmarkStart w:id="22" w:name="_Toc64448523"/>
      <w:bookmarkStart w:id="23" w:name="_Toc66289182"/>
      <w:bookmarkStart w:id="24" w:name="_Toc74154295"/>
      <w:bookmarkStart w:id="25" w:name="_Toc81383039"/>
      <w:bookmarkStart w:id="26" w:name="_Toc88657672"/>
      <w:bookmarkStart w:id="27" w:name="_Toc97910584"/>
      <w:bookmarkStart w:id="28" w:name="_Toc99038223"/>
      <w:bookmarkStart w:id="29" w:name="_Toc99730484"/>
      <w:bookmarkStart w:id="30" w:name="_Toc105510603"/>
      <w:bookmarkStart w:id="31" w:name="_Toc105927135"/>
      <w:bookmarkStart w:id="32" w:name="_Toc106109675"/>
      <w:bookmarkStart w:id="33" w:name="_Toc113835112"/>
      <w:bookmarkStart w:id="34" w:name="_Toc120123955"/>
      <w:bookmarkStart w:id="35" w:name="_Toc155980225"/>
      <w:bookmarkEnd w:id="18"/>
      <w:r w:rsidRPr="00684EF7">
        <w:rPr>
          <w:rFonts w:ascii="Arial" w:hAnsi="Arial"/>
          <w:sz w:val="24"/>
          <w:lang w:eastAsia="ko-KR"/>
        </w:rPr>
        <w:t>8.2.10.1</w:t>
      </w:r>
      <w:r w:rsidRPr="00684EF7">
        <w:rPr>
          <w:rFonts w:ascii="Arial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1CF547C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EF7">
        <w:rPr>
          <w:lang w:eastAsia="ko-KR"/>
        </w:rPr>
        <w:t xml:space="preserve">This procedure is used by an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 xml:space="preserve">-CU to request the reporting of load measurements to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>-DU.</w:t>
      </w:r>
    </w:p>
    <w:p w14:paraId="19E8EE8B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EF7">
        <w:rPr>
          <w:lang w:eastAsia="ko-KR"/>
        </w:rPr>
        <w:t xml:space="preserve">The procedure uses </w:t>
      </w:r>
      <w:proofErr w:type="gramStart"/>
      <w:r w:rsidRPr="00684EF7">
        <w:rPr>
          <w:rFonts w:eastAsia="宋体"/>
          <w:lang w:eastAsia="zh-CN"/>
        </w:rPr>
        <w:t>non UE</w:t>
      </w:r>
      <w:proofErr w:type="gramEnd"/>
      <w:r w:rsidRPr="00684EF7">
        <w:rPr>
          <w:rFonts w:eastAsia="宋体"/>
          <w:lang w:eastAsia="zh-CN"/>
        </w:rPr>
        <w:t>-associated signalling</w:t>
      </w:r>
      <w:r w:rsidRPr="00684EF7">
        <w:rPr>
          <w:lang w:eastAsia="ko-KR"/>
        </w:rPr>
        <w:t>.</w:t>
      </w:r>
    </w:p>
    <w:p w14:paraId="181407A4" w14:textId="77777777" w:rsidR="00684EF7" w:rsidRPr="00684EF7" w:rsidRDefault="00684EF7" w:rsidP="00684E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6" w:name="_CR8_2_10_2"/>
      <w:bookmarkStart w:id="37" w:name="_Toc5690850"/>
      <w:bookmarkStart w:id="38" w:name="_Toc45832181"/>
      <w:bookmarkStart w:id="39" w:name="_Toc51763361"/>
      <w:bookmarkStart w:id="40" w:name="_Toc64448524"/>
      <w:bookmarkStart w:id="41" w:name="_Toc66289183"/>
      <w:bookmarkStart w:id="42" w:name="_Toc74154296"/>
      <w:bookmarkStart w:id="43" w:name="_Toc81383040"/>
      <w:bookmarkStart w:id="44" w:name="_Toc88657673"/>
      <w:bookmarkStart w:id="45" w:name="_Toc97910585"/>
      <w:bookmarkStart w:id="46" w:name="_Toc99038224"/>
      <w:bookmarkStart w:id="47" w:name="_Toc99730485"/>
      <w:bookmarkStart w:id="48" w:name="_Toc105510604"/>
      <w:bookmarkStart w:id="49" w:name="_Toc105927136"/>
      <w:bookmarkStart w:id="50" w:name="_Toc106109676"/>
      <w:bookmarkStart w:id="51" w:name="_Toc113835113"/>
      <w:bookmarkStart w:id="52" w:name="_Toc120123956"/>
      <w:bookmarkStart w:id="53" w:name="_Toc155980226"/>
      <w:bookmarkEnd w:id="36"/>
      <w:r w:rsidRPr="00684EF7">
        <w:rPr>
          <w:rFonts w:ascii="Arial" w:hAnsi="Arial"/>
          <w:sz w:val="24"/>
          <w:lang w:eastAsia="ko-KR"/>
        </w:rPr>
        <w:t>8.2.10.2</w:t>
      </w:r>
      <w:r w:rsidRPr="00684EF7">
        <w:rPr>
          <w:rFonts w:ascii="Arial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17799762"/>
    <w:bookmarkEnd w:id="54"/>
    <w:p w14:paraId="5375DA72" w14:textId="77777777" w:rsidR="00684EF7" w:rsidRPr="00684EF7" w:rsidRDefault="00684EF7" w:rsidP="00684E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84EF7">
        <w:rPr>
          <w:rFonts w:ascii="Arial" w:hAnsi="Arial"/>
          <w:b/>
          <w:lang w:eastAsia="ko-KR"/>
        </w:rPr>
        <w:object w:dxaOrig="5673" w:dyaOrig="2355" w14:anchorId="1829A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55pt;height:112.05pt" o:ole="">
            <v:imagedata r:id="rId11" o:title=""/>
          </v:shape>
          <o:OLEObject Type="Embed" ProgID="Word.Picture.8" ShapeID="_x0000_i1025" DrawAspect="Content" ObjectID="_1770723996" r:id="rId12"/>
        </w:object>
      </w:r>
    </w:p>
    <w:p w14:paraId="6B4A2645" w14:textId="77777777" w:rsidR="00684EF7" w:rsidRPr="00684EF7" w:rsidRDefault="00684EF7" w:rsidP="00684E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84EF7">
        <w:rPr>
          <w:rFonts w:ascii="Arial" w:hAnsi="Arial"/>
          <w:b/>
          <w:lang w:eastAsia="ko-KR"/>
        </w:rPr>
        <w:t>Figure 8.2.10.2-1: Resource Status Reporting Initiation, successful operation</w:t>
      </w:r>
    </w:p>
    <w:p w14:paraId="16AB23A0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 xml:space="preserve">-CU initiates the procedure by sending the RESOURCE STATUS REQUEST message to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 xml:space="preserve">-DU to start a measurement, stop a measurement, or add cells to report for a measurement. Upon receipt,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>-DU:</w:t>
      </w:r>
    </w:p>
    <w:p w14:paraId="3E825CA9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684EF7">
        <w:rPr>
          <w:lang w:eastAsia="ko-KR"/>
        </w:rPr>
        <w:t>-</w:t>
      </w:r>
      <w:r w:rsidRPr="00684EF7">
        <w:rPr>
          <w:lang w:eastAsia="ko-KR"/>
        </w:rPr>
        <w:tab/>
        <w:t xml:space="preserve">shall initiate the requested measurement according to the parameters given in the request in case the </w:t>
      </w:r>
      <w:r w:rsidRPr="00684EF7">
        <w:rPr>
          <w:i/>
          <w:lang w:eastAsia="ko-KR"/>
        </w:rPr>
        <w:t>Registration Request</w:t>
      </w:r>
      <w:r w:rsidRPr="00684EF7">
        <w:rPr>
          <w:lang w:eastAsia="ko-KR"/>
        </w:rPr>
        <w:t xml:space="preserve"> IE set to "start"; or</w:t>
      </w:r>
    </w:p>
    <w:p w14:paraId="2A298754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684EF7">
        <w:rPr>
          <w:lang w:eastAsia="ko-KR"/>
        </w:rPr>
        <w:t>-</w:t>
      </w:r>
      <w:r w:rsidRPr="00684EF7">
        <w:rPr>
          <w:lang w:eastAsia="ko-KR"/>
        </w:rPr>
        <w:tab/>
        <w:t xml:space="preserve">shall stop all cells measurements and terminate the reporting in case the </w:t>
      </w:r>
      <w:r w:rsidRPr="00684EF7">
        <w:rPr>
          <w:i/>
          <w:lang w:eastAsia="ko-KR"/>
        </w:rPr>
        <w:t>Registration Request</w:t>
      </w:r>
      <w:r w:rsidRPr="00684EF7">
        <w:rPr>
          <w:lang w:eastAsia="ko-KR"/>
        </w:rPr>
        <w:t xml:space="preserve"> IE is set to "stop"; or</w:t>
      </w:r>
    </w:p>
    <w:p w14:paraId="16396361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684EF7">
        <w:rPr>
          <w:lang w:eastAsia="ko-KR"/>
        </w:rPr>
        <w:t>-</w:t>
      </w:r>
      <w:r w:rsidRPr="00684EF7">
        <w:rPr>
          <w:lang w:eastAsia="ko-KR"/>
        </w:rPr>
        <w:tab/>
        <w:t xml:space="preserve">shall add cells indicated in the </w:t>
      </w:r>
      <w:r w:rsidRPr="00684EF7">
        <w:rPr>
          <w:i/>
          <w:lang w:eastAsia="ko-KR"/>
        </w:rPr>
        <w:t xml:space="preserve">Cell </w:t>
      </w:r>
      <w:proofErr w:type="gramStart"/>
      <w:r w:rsidRPr="00684EF7">
        <w:rPr>
          <w:i/>
          <w:lang w:eastAsia="ko-KR"/>
        </w:rPr>
        <w:t>To</w:t>
      </w:r>
      <w:proofErr w:type="gramEnd"/>
      <w:r w:rsidRPr="00684EF7">
        <w:rPr>
          <w:i/>
          <w:lang w:eastAsia="ko-KR"/>
        </w:rPr>
        <w:t xml:space="preserve"> Report List</w:t>
      </w:r>
      <w:r w:rsidRPr="00684EF7">
        <w:rPr>
          <w:lang w:eastAsia="ko-KR"/>
        </w:rPr>
        <w:t xml:space="preserve"> IE to the measurements initiated before for the given measurement IDs, in case the </w:t>
      </w:r>
      <w:r w:rsidRPr="00684EF7">
        <w:rPr>
          <w:i/>
          <w:lang w:eastAsia="ko-KR"/>
        </w:rPr>
        <w:t>Registration Request</w:t>
      </w:r>
      <w:r w:rsidRPr="00684EF7">
        <w:rPr>
          <w:lang w:eastAsia="ko-KR"/>
        </w:rPr>
        <w:t xml:space="preserve"> IE is set to "add". If measurements are already initiated for a cell indicated in the </w:t>
      </w:r>
      <w:r w:rsidRPr="00684EF7">
        <w:rPr>
          <w:i/>
          <w:lang w:eastAsia="ko-KR"/>
        </w:rPr>
        <w:t xml:space="preserve">Cell </w:t>
      </w:r>
      <w:proofErr w:type="gramStart"/>
      <w:r w:rsidRPr="00684EF7">
        <w:rPr>
          <w:i/>
          <w:lang w:eastAsia="ko-KR"/>
        </w:rPr>
        <w:t>To</w:t>
      </w:r>
      <w:proofErr w:type="gramEnd"/>
      <w:r w:rsidRPr="00684EF7">
        <w:rPr>
          <w:i/>
          <w:lang w:eastAsia="ko-KR"/>
        </w:rPr>
        <w:t xml:space="preserve"> Report List</w:t>
      </w:r>
      <w:r w:rsidRPr="00684EF7">
        <w:rPr>
          <w:lang w:eastAsia="ko-KR"/>
        </w:rPr>
        <w:t xml:space="preserve"> IE, this information shall be ignored.</w:t>
      </w:r>
    </w:p>
    <w:p w14:paraId="32A64D1E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EF7">
        <w:rPr>
          <w:lang w:eastAsia="ko-KR"/>
        </w:rPr>
        <w:t xml:space="preserve">If the </w:t>
      </w:r>
      <w:r w:rsidRPr="00684EF7">
        <w:rPr>
          <w:i/>
          <w:lang w:eastAsia="ko-KR"/>
        </w:rPr>
        <w:t>Registration Request</w:t>
      </w:r>
      <w:r w:rsidRPr="00684EF7">
        <w:rPr>
          <w:lang w:eastAsia="ko-KR"/>
        </w:rPr>
        <w:t xml:space="preserve"> IE is set to "start" in the RESOURCE STATUS REQUEST message and the </w:t>
      </w:r>
      <w:r w:rsidRPr="00684EF7">
        <w:rPr>
          <w:i/>
          <w:lang w:eastAsia="ko-KR"/>
        </w:rPr>
        <w:t>Report Characteristics</w:t>
      </w:r>
      <w:r w:rsidRPr="00684EF7">
        <w:rPr>
          <w:lang w:eastAsia="ko-KR"/>
        </w:rPr>
        <w:t xml:space="preserve"> IE indicates cell specific measurements, the </w:t>
      </w:r>
      <w:r w:rsidRPr="00684EF7">
        <w:rPr>
          <w:i/>
          <w:lang w:eastAsia="ko-KR"/>
        </w:rPr>
        <w:t xml:space="preserve">Cell </w:t>
      </w:r>
      <w:proofErr w:type="gramStart"/>
      <w:r w:rsidRPr="00684EF7">
        <w:rPr>
          <w:i/>
          <w:lang w:eastAsia="ko-KR"/>
        </w:rPr>
        <w:t>To</w:t>
      </w:r>
      <w:proofErr w:type="gramEnd"/>
      <w:r w:rsidRPr="00684EF7">
        <w:rPr>
          <w:i/>
          <w:lang w:eastAsia="ko-KR"/>
        </w:rPr>
        <w:t xml:space="preserve"> Report List </w:t>
      </w:r>
      <w:r w:rsidRPr="00684EF7">
        <w:rPr>
          <w:lang w:eastAsia="ko-KR"/>
        </w:rPr>
        <w:t xml:space="preserve">IE shall be included. </w:t>
      </w:r>
    </w:p>
    <w:p w14:paraId="30E93950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EF7">
        <w:rPr>
          <w:lang w:eastAsia="ko-KR"/>
        </w:rPr>
        <w:t xml:space="preserve">If </w:t>
      </w:r>
      <w:r w:rsidRPr="00684EF7">
        <w:rPr>
          <w:i/>
          <w:lang w:eastAsia="ko-KR"/>
        </w:rPr>
        <w:t>Registration Request</w:t>
      </w:r>
      <w:r w:rsidRPr="00684EF7">
        <w:rPr>
          <w:lang w:eastAsia="ko-KR"/>
        </w:rPr>
        <w:t xml:space="preserve"> IE is set to "add" in the RESOURCE STATUS REQUEST message, the </w:t>
      </w:r>
      <w:r w:rsidRPr="00684EF7">
        <w:rPr>
          <w:i/>
          <w:lang w:eastAsia="ko-KR"/>
        </w:rPr>
        <w:t xml:space="preserve">Cell </w:t>
      </w:r>
      <w:proofErr w:type="gramStart"/>
      <w:r w:rsidRPr="00684EF7">
        <w:rPr>
          <w:i/>
          <w:lang w:eastAsia="ko-KR"/>
        </w:rPr>
        <w:t>To</w:t>
      </w:r>
      <w:proofErr w:type="gramEnd"/>
      <w:r w:rsidRPr="00684EF7">
        <w:rPr>
          <w:i/>
          <w:lang w:eastAsia="ko-KR"/>
        </w:rPr>
        <w:t xml:space="preserve"> Report List</w:t>
      </w:r>
      <w:r w:rsidRPr="00684EF7">
        <w:rPr>
          <w:lang w:eastAsia="ko-KR"/>
        </w:rPr>
        <w:t xml:space="preserve"> IE shall be included.</w:t>
      </w:r>
    </w:p>
    <w:p w14:paraId="7E487B7D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EF7">
        <w:rPr>
          <w:lang w:eastAsia="ko-KR"/>
        </w:rPr>
        <w:t xml:space="preserve">If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 xml:space="preserve">-DU is capable to provide all requested resource status information, it shall initiate the measurement as requested by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>-CU, and respond with the RESOURCE STATUS RESPONSE message.</w:t>
      </w:r>
    </w:p>
    <w:p w14:paraId="3DB66AEA" w14:textId="77777777" w:rsidR="00684EF7" w:rsidRP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684EF7">
        <w:rPr>
          <w:b/>
          <w:lang w:eastAsia="ko-KR"/>
        </w:rPr>
        <w:t>Interaction with other procedures</w:t>
      </w:r>
    </w:p>
    <w:p w14:paraId="1A305A44" w14:textId="77777777" w:rsidR="00684EF7" w:rsidRDefault="00684EF7" w:rsidP="00684E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EF7">
        <w:rPr>
          <w:lang w:eastAsia="ko-KR"/>
        </w:rPr>
        <w:t xml:space="preserve">When starting a measurement, the </w:t>
      </w:r>
      <w:r w:rsidRPr="00684EF7">
        <w:rPr>
          <w:i/>
          <w:lang w:eastAsia="ko-KR"/>
        </w:rPr>
        <w:t>Report Characteristics</w:t>
      </w:r>
      <w:r w:rsidRPr="00684EF7">
        <w:rPr>
          <w:lang w:eastAsia="ko-KR"/>
        </w:rPr>
        <w:t xml:space="preserve"> IE in the RESOURCE STATUS REQUEST indicates the type of objects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 xml:space="preserve">-DU shall perform measurements on. For each cell, </w:t>
      </w:r>
      <w:proofErr w:type="spellStart"/>
      <w:r w:rsidRPr="00684EF7">
        <w:rPr>
          <w:lang w:eastAsia="ko-KR"/>
        </w:rPr>
        <w:t>gNB</w:t>
      </w:r>
      <w:proofErr w:type="spellEnd"/>
      <w:r w:rsidRPr="00684EF7">
        <w:rPr>
          <w:lang w:eastAsia="ko-KR"/>
        </w:rPr>
        <w:t>-DU shall include in the RESOURCE STATUS UPDATE message:</w:t>
      </w:r>
    </w:p>
    <w:p w14:paraId="7FEF9DD4" w14:textId="1161617B" w:rsidR="00684EF7" w:rsidRDefault="00684EF7" w:rsidP="00684E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ko-KR"/>
        </w:rPr>
      </w:pPr>
      <w:r w:rsidRPr="00684EF7">
        <w:rPr>
          <w:lang w:eastAsia="ko-KR"/>
        </w:rPr>
        <w:t>-</w:t>
      </w:r>
      <w:r w:rsidRPr="00684EF7">
        <w:rPr>
          <w:lang w:eastAsia="ko-KR"/>
        </w:rPr>
        <w:tab/>
        <w:t xml:space="preserve">the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IE, if the first bit, "PRB Periodic" of the </w:t>
      </w:r>
      <w:r w:rsidRPr="00684EF7">
        <w:rPr>
          <w:i/>
          <w:lang w:eastAsia="ko-KR"/>
        </w:rPr>
        <w:t xml:space="preserve">Report Characteristics </w:t>
      </w:r>
      <w:r w:rsidRPr="00684EF7">
        <w:rPr>
          <w:lang w:eastAsia="ko-KR"/>
        </w:rPr>
        <w:t xml:space="preserve">IE included in the RESOURCE STATUS REQUEST message is set to 1. If </w:t>
      </w:r>
      <w:bookmarkStart w:id="55" w:name="_Hlk20990721"/>
      <w:r w:rsidRPr="00684EF7">
        <w:rPr>
          <w:lang w:eastAsia="ko-KR"/>
        </w:rPr>
        <w:t xml:space="preserve">the cell for which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 is requested to be reported supports more than one SSB, the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 for such cell shall include the </w:t>
      </w:r>
      <w:r w:rsidRPr="00684EF7">
        <w:rPr>
          <w:bCs/>
          <w:i/>
          <w:lang w:val="en-US" w:eastAsia="ja-JP"/>
        </w:rPr>
        <w:t xml:space="preserve">SSB Area Radio Resource Status Item </w:t>
      </w:r>
      <w:r w:rsidRPr="00684EF7">
        <w:rPr>
          <w:bCs/>
          <w:lang w:val="en-US" w:eastAsia="ja-JP"/>
        </w:rPr>
        <w:t>IE</w:t>
      </w:r>
      <w:r w:rsidRPr="00684EF7">
        <w:rPr>
          <w:lang w:eastAsia="ko-KR"/>
        </w:rPr>
        <w:t xml:space="preserve"> for all SSB areas supported by the cell. If the </w:t>
      </w:r>
      <w:r w:rsidRPr="00684EF7">
        <w:rPr>
          <w:i/>
          <w:lang w:eastAsia="ko-KR"/>
        </w:rPr>
        <w:t xml:space="preserve">SSB To Report List </w:t>
      </w:r>
      <w:r w:rsidRPr="00684EF7">
        <w:rPr>
          <w:lang w:eastAsia="ko-KR"/>
        </w:rPr>
        <w:t xml:space="preserve">IE is included for a cell, the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 xml:space="preserve">Resource </w:t>
      </w:r>
      <w:r w:rsidRPr="00684EF7">
        <w:rPr>
          <w:lang w:eastAsia="ko-KR"/>
        </w:rPr>
        <w:t xml:space="preserve">IE for such cell shall only include the </w:t>
      </w:r>
      <w:r w:rsidRPr="00684EF7">
        <w:rPr>
          <w:bCs/>
          <w:i/>
          <w:lang w:val="en-US" w:eastAsia="ja-JP"/>
        </w:rPr>
        <w:t>SSB Area Radio Resource Status List</w:t>
      </w:r>
      <w:r w:rsidRPr="00684EF7">
        <w:rPr>
          <w:bCs/>
          <w:lang w:val="en-US" w:eastAsia="ja-JP"/>
        </w:rPr>
        <w:t xml:space="preserve"> IE</w:t>
      </w:r>
      <w:bookmarkStart w:id="56" w:name="_Hlk160012861"/>
      <w:bookmarkEnd w:id="55"/>
      <w:r w:rsidRPr="00684EF7">
        <w:rPr>
          <w:bCs/>
          <w:lang w:val="en-US" w:eastAsia="ja-JP"/>
        </w:rPr>
        <w:t>;</w:t>
      </w:r>
      <w:bookmarkEnd w:id="56"/>
      <w:r w:rsidRPr="00684EF7">
        <w:rPr>
          <w:lang w:eastAsia="ko-KR"/>
        </w:rPr>
        <w:t xml:space="preserve"> If the cell for which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 is requested to be reported supports more than one slice, and if the </w:t>
      </w:r>
      <w:r w:rsidRPr="00684EF7">
        <w:rPr>
          <w:i/>
          <w:lang w:eastAsia="ko-KR"/>
        </w:rPr>
        <w:t xml:space="preserve">Slice To Report List </w:t>
      </w:r>
      <w:r w:rsidRPr="00684EF7">
        <w:rPr>
          <w:lang w:eastAsia="ko-KR"/>
        </w:rPr>
        <w:t xml:space="preserve">IE is included for a cell, the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 for such cell shall, if supported, include the requested </w:t>
      </w:r>
      <w:r w:rsidRPr="00684EF7">
        <w:rPr>
          <w:i/>
          <w:lang w:eastAsia="ja-JP"/>
        </w:rPr>
        <w:t>Slice Radio Resource Status Item</w:t>
      </w:r>
      <w:r w:rsidRPr="00684EF7">
        <w:rPr>
          <w:iCs/>
          <w:lang w:eastAsia="ko-KR"/>
        </w:rPr>
        <w:t xml:space="preserve"> IE</w:t>
      </w:r>
      <w:ins w:id="57" w:author="CMCC" w:date="2024-02-29T14:50:00Z">
        <w:r w:rsidR="00DD5E0B">
          <w:rPr>
            <w:iCs/>
            <w:lang w:eastAsia="ko-KR"/>
          </w:rPr>
          <w:t>;</w:t>
        </w:r>
      </w:ins>
      <w:r w:rsidRPr="00684EF7">
        <w:rPr>
          <w:iCs/>
          <w:lang w:eastAsia="ko-KR"/>
        </w:rPr>
        <w:t xml:space="preserve"> </w:t>
      </w:r>
      <w:del w:id="58" w:author="CMCC" w:date="2024-02-29T14:50:00Z">
        <w:r w:rsidRPr="00684EF7" w:rsidDel="00DD5E0B">
          <w:rPr>
            <w:iCs/>
            <w:lang w:eastAsia="ko-KR"/>
          </w:rPr>
          <w:delText>i</w:delText>
        </w:r>
      </w:del>
      <w:ins w:id="59" w:author="CMCC" w:date="2024-02-29T14:50:00Z">
        <w:r w:rsidR="00DD5E0B">
          <w:rPr>
            <w:iCs/>
            <w:lang w:eastAsia="ko-KR"/>
          </w:rPr>
          <w:t>I</w:t>
        </w:r>
      </w:ins>
      <w:r w:rsidRPr="00684EF7">
        <w:rPr>
          <w:iCs/>
          <w:lang w:eastAsia="ko-KR"/>
        </w:rPr>
        <w:t xml:space="preserve">f the cell for which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 is requested to be reported supports MIMO the </w:t>
      </w:r>
      <w:r w:rsidRPr="00684EF7">
        <w:rPr>
          <w:i/>
          <w:iCs/>
          <w:lang w:eastAsia="ko-KR"/>
        </w:rPr>
        <w:t>Radio</w:t>
      </w:r>
      <w:r w:rsidRPr="00684EF7">
        <w:rPr>
          <w:lang w:eastAsia="ko-KR"/>
        </w:rPr>
        <w:t xml:space="preserve"> </w:t>
      </w:r>
      <w:r w:rsidRPr="00684EF7">
        <w:rPr>
          <w:i/>
          <w:iCs/>
          <w:lang w:eastAsia="ko-KR"/>
        </w:rPr>
        <w:t>Resource Status</w:t>
      </w:r>
      <w:r w:rsidRPr="00684EF7">
        <w:rPr>
          <w:lang w:eastAsia="ko-KR"/>
        </w:rPr>
        <w:t xml:space="preserve"> IE for such cell </w:t>
      </w:r>
      <w:ins w:id="60" w:author="CMCC" w:date="2024-02-29T14:54:00Z">
        <w:r w:rsidR="00E507AC">
          <w:rPr>
            <w:lang w:eastAsia="ko-KR"/>
          </w:rPr>
          <w:t xml:space="preserve">may </w:t>
        </w:r>
      </w:ins>
      <w:del w:id="61" w:author="CMCC" w:date="2024-02-29T14:54:00Z">
        <w:r w:rsidRPr="00684EF7" w:rsidDel="00E507AC">
          <w:rPr>
            <w:lang w:eastAsia="ko-KR"/>
          </w:rPr>
          <w:delText>shall</w:delText>
        </w:r>
        <w:r w:rsidR="00E507AC" w:rsidDel="00E507AC">
          <w:rPr>
            <w:lang w:eastAsia="ko-KR"/>
          </w:rPr>
          <w:delText xml:space="preserve"> </w:delText>
        </w:r>
      </w:del>
      <w:r w:rsidRPr="00684EF7">
        <w:rPr>
          <w:lang w:eastAsia="ko-KR"/>
        </w:rPr>
        <w:t xml:space="preserve">include the </w:t>
      </w:r>
      <w:r w:rsidRPr="00684EF7">
        <w:rPr>
          <w:i/>
          <w:lang w:eastAsia="ja-JP"/>
        </w:rPr>
        <w:t>MIMO PRB usa</w:t>
      </w:r>
      <w:del w:id="62" w:author="CMCC" w:date="2024-02-29T14:55:00Z">
        <w:r w:rsidRPr="00684EF7" w:rsidDel="00E507AC">
          <w:rPr>
            <w:i/>
            <w:lang w:eastAsia="ja-JP"/>
          </w:rPr>
          <w:delText>s</w:delText>
        </w:r>
      </w:del>
      <w:r w:rsidRPr="00684EF7">
        <w:rPr>
          <w:i/>
          <w:lang w:eastAsia="ja-JP"/>
        </w:rPr>
        <w:t>ge Information</w:t>
      </w:r>
      <w:r w:rsidRPr="00684EF7">
        <w:rPr>
          <w:iCs/>
          <w:lang w:eastAsia="ko-KR"/>
        </w:rPr>
        <w:t xml:space="preserve"> IE;</w:t>
      </w:r>
    </w:p>
    <w:p w14:paraId="044B4CDF" w14:textId="77777777" w:rsidR="00C1093C" w:rsidRDefault="00000000">
      <w:pPr>
        <w:pStyle w:val="FirstChange"/>
      </w:pPr>
      <w:r>
        <w:t>&lt;&lt;&lt;&lt;&lt;&lt;&lt;&lt;&lt;&lt;&lt;&lt;&lt;&lt;&lt;&lt;&lt;&lt;&lt;&lt; End of Change &gt;&gt;&gt;&gt;&gt;&gt;&gt;&gt;&gt;&gt;&gt;&gt;&gt;&gt;&gt;&gt;&gt;&gt;&gt;</w:t>
      </w:r>
    </w:p>
    <w:sectPr w:rsidR="00C1093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330D" w14:textId="77777777" w:rsidR="0057499E" w:rsidRDefault="0057499E">
      <w:pPr>
        <w:spacing w:after="0"/>
      </w:pPr>
      <w:r>
        <w:separator/>
      </w:r>
    </w:p>
  </w:endnote>
  <w:endnote w:type="continuationSeparator" w:id="0">
    <w:p w14:paraId="5E981F17" w14:textId="77777777" w:rsidR="0057499E" w:rsidRDefault="00574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7835" w14:textId="77777777" w:rsidR="0057499E" w:rsidRDefault="0057499E">
      <w:pPr>
        <w:spacing w:after="0"/>
      </w:pPr>
      <w:r>
        <w:separator/>
      </w:r>
    </w:p>
  </w:footnote>
  <w:footnote w:type="continuationSeparator" w:id="0">
    <w:p w14:paraId="7497C3BB" w14:textId="77777777" w:rsidR="0057499E" w:rsidRDefault="005749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B605" w14:textId="77777777" w:rsidR="00C1093C" w:rsidRDefault="00C1093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FC2D" w14:textId="77777777" w:rsidR="00C1093C" w:rsidRDefault="00000000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09A8" w14:textId="77777777" w:rsidR="00C1093C" w:rsidRDefault="00C1093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1DC4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7499E"/>
    <w:rsid w:val="00592D74"/>
    <w:rsid w:val="005C0486"/>
    <w:rsid w:val="005E2C44"/>
    <w:rsid w:val="00621188"/>
    <w:rsid w:val="006257ED"/>
    <w:rsid w:val="00653DE4"/>
    <w:rsid w:val="00665C47"/>
    <w:rsid w:val="00684EF7"/>
    <w:rsid w:val="00695808"/>
    <w:rsid w:val="006B46FB"/>
    <w:rsid w:val="006C5A26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53D93"/>
    <w:rsid w:val="009777D9"/>
    <w:rsid w:val="00991B88"/>
    <w:rsid w:val="009A5753"/>
    <w:rsid w:val="009A579D"/>
    <w:rsid w:val="009D3BE8"/>
    <w:rsid w:val="009E3297"/>
    <w:rsid w:val="009E4CC3"/>
    <w:rsid w:val="009F734F"/>
    <w:rsid w:val="00A246B6"/>
    <w:rsid w:val="00A47E70"/>
    <w:rsid w:val="00A50CF0"/>
    <w:rsid w:val="00A7671C"/>
    <w:rsid w:val="00AA2CBC"/>
    <w:rsid w:val="00AC5820"/>
    <w:rsid w:val="00AD1CD8"/>
    <w:rsid w:val="00AF4A15"/>
    <w:rsid w:val="00B258BB"/>
    <w:rsid w:val="00B67B97"/>
    <w:rsid w:val="00B968C8"/>
    <w:rsid w:val="00BA3EC5"/>
    <w:rsid w:val="00BA51D9"/>
    <w:rsid w:val="00BB5DFC"/>
    <w:rsid w:val="00BD279D"/>
    <w:rsid w:val="00BD6BB8"/>
    <w:rsid w:val="00C1093C"/>
    <w:rsid w:val="00C541E3"/>
    <w:rsid w:val="00C658F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41889"/>
    <w:rsid w:val="00D50255"/>
    <w:rsid w:val="00D66520"/>
    <w:rsid w:val="00D84AE9"/>
    <w:rsid w:val="00DD5E0B"/>
    <w:rsid w:val="00DE34CF"/>
    <w:rsid w:val="00E13F3D"/>
    <w:rsid w:val="00E34898"/>
    <w:rsid w:val="00E36BEF"/>
    <w:rsid w:val="00E507AC"/>
    <w:rsid w:val="00E65426"/>
    <w:rsid w:val="00EB09B7"/>
    <w:rsid w:val="00EE7D7C"/>
    <w:rsid w:val="00F25D98"/>
    <w:rsid w:val="00F300FB"/>
    <w:rsid w:val="00F833BB"/>
    <w:rsid w:val="00FA1B38"/>
    <w:rsid w:val="00FB6386"/>
    <w:rsid w:val="016B11DA"/>
    <w:rsid w:val="01956F80"/>
    <w:rsid w:val="02762785"/>
    <w:rsid w:val="02B56B66"/>
    <w:rsid w:val="02B972D6"/>
    <w:rsid w:val="034F74A1"/>
    <w:rsid w:val="038F3B61"/>
    <w:rsid w:val="0401729D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075A53"/>
    <w:rsid w:val="09767F9B"/>
    <w:rsid w:val="09920342"/>
    <w:rsid w:val="0A4531C5"/>
    <w:rsid w:val="0AF949C1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87E1E"/>
    <w:rsid w:val="31BD2966"/>
    <w:rsid w:val="326D06F4"/>
    <w:rsid w:val="32A15BCB"/>
    <w:rsid w:val="32FB3628"/>
    <w:rsid w:val="33D872D7"/>
    <w:rsid w:val="345D50B6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4D60CA8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723359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C42CC2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12E3B5"/>
  <w15:docId w15:val="{F5BA4537-8AFA-4EC1-9293-5BA4C757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af5">
    <w:name w:val="No Spacing"/>
    <w:basedOn w:val="a"/>
    <w:uiPriority w:val="99"/>
    <w:qFormat/>
    <w:pPr>
      <w:spacing w:after="0"/>
    </w:pPr>
    <w:rPr>
      <w:rFonts w:eastAsia="Calibri"/>
    </w:rPr>
  </w:style>
  <w:style w:type="paragraph" w:styleId="af6">
    <w:name w:val="Revision"/>
    <w:hidden/>
    <w:uiPriority w:val="99"/>
    <w:unhideWhenUsed/>
    <w:rsid w:val="00C658F3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838</Words>
  <Characters>4783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20</cp:revision>
  <cp:lastPrinted>2411-12-31T00:00:00Z</cp:lastPrinted>
  <dcterms:created xsi:type="dcterms:W3CDTF">2022-03-29T13:29:00Z</dcterms:created>
  <dcterms:modified xsi:type="dcterms:W3CDTF">2024-02-29T12:57:00Z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091E9E9BD4164038A5F58D2A56756FE7</vt:lpwstr>
  </property>
</Properties>
</file>